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CE6F33" w:rsidR="001E41F3" w:rsidRDefault="001E41F3">
      <w:pPr>
        <w:pStyle w:val="CRCoverPage"/>
        <w:tabs>
          <w:tab w:val="right" w:pos="9639"/>
        </w:tabs>
        <w:spacing w:after="0"/>
        <w:rPr>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117</w:t>
      </w:r>
      <w:r>
        <w:rPr>
          <w:b/>
          <w:i/>
          <w:noProof/>
          <w:sz w:val="28"/>
        </w:rPr>
        <w:tab/>
      </w:r>
      <w:r w:rsidR="00936C26">
        <w:rPr>
          <w:rFonts w:hint="eastAsia"/>
          <w:b/>
          <w:i/>
          <w:noProof/>
          <w:sz w:val="28"/>
          <w:lang w:eastAsia="zh-CN"/>
        </w:rPr>
        <w:t>R4-25</w:t>
      </w:r>
      <w:r w:rsidR="00054B94">
        <w:rPr>
          <w:b/>
          <w:i/>
          <w:noProof/>
          <w:sz w:val="28"/>
          <w:lang w:eastAsia="zh-CN"/>
        </w:rPr>
        <w:t>21076</w:t>
      </w:r>
    </w:p>
    <w:p w14:paraId="7CB45193" w14:textId="2638AF93" w:rsidR="001E41F3" w:rsidRDefault="003609EF" w:rsidP="005E2C44">
      <w:pPr>
        <w:pStyle w:val="CRCoverPage"/>
        <w:outlineLvl w:val="0"/>
        <w:rPr>
          <w:b/>
          <w:noProof/>
          <w:sz w:val="24"/>
        </w:rPr>
      </w:pPr>
      <w:r w:rsidRPr="00BA51D9">
        <w:rPr>
          <w:b/>
          <w:noProof/>
          <w:sz w:val="24"/>
        </w:rPr>
        <w:t xml:space="preserve"> </w:t>
      </w:r>
      <w:r w:rsidR="00936C26">
        <w:rPr>
          <w:rFonts w:hint="eastAsia"/>
          <w:b/>
          <w:noProof/>
          <w:sz w:val="24"/>
          <w:lang w:eastAsia="zh-CN"/>
        </w:rPr>
        <w:t>Dallas</w:t>
      </w:r>
      <w:r w:rsidR="001E41F3">
        <w:rPr>
          <w:b/>
          <w:noProof/>
          <w:sz w:val="24"/>
        </w:rPr>
        <w:t xml:space="preserve">, </w:t>
      </w:r>
      <w:r w:rsidR="00936C26">
        <w:rPr>
          <w:rFonts w:hint="eastAsia"/>
          <w:b/>
          <w:noProof/>
          <w:sz w:val="24"/>
          <w:lang w:eastAsia="zh-CN"/>
        </w:rPr>
        <w:t>US</w:t>
      </w:r>
      <w:r w:rsidR="001E41F3">
        <w:rPr>
          <w:b/>
          <w:noProof/>
          <w:sz w:val="24"/>
        </w:rPr>
        <w:t xml:space="preserve">, </w:t>
      </w:r>
      <w:r w:rsidR="00936C26">
        <w:rPr>
          <w:rFonts w:hint="eastAsia"/>
          <w:b/>
          <w:noProof/>
          <w:sz w:val="24"/>
          <w:lang w:eastAsia="zh-CN"/>
        </w:rPr>
        <w:t>November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1CEA9" w:rsidR="001E41F3" w:rsidRPr="00054B94" w:rsidRDefault="00054B94" w:rsidP="00547111">
            <w:pPr>
              <w:pStyle w:val="CRCoverPage"/>
              <w:spacing w:after="0"/>
              <w:rPr>
                <w:noProof/>
                <w:lang w:val="en-US" w:eastAsia="zh-CN"/>
              </w:rPr>
            </w:pPr>
            <w:r>
              <w:rPr>
                <w:noProof/>
                <w:lang w:val="en-US" w:eastAsia="zh-CN"/>
              </w:rPr>
              <w:t>6107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3CB4B" w:rsidR="001E41F3" w:rsidRPr="00410371" w:rsidRDefault="00936C26">
            <w:pPr>
              <w:pStyle w:val="CRCoverPage"/>
              <w:spacing w:after="0"/>
              <w:jc w:val="center"/>
              <w:rPr>
                <w:noProof/>
                <w:sz w:val="28"/>
                <w:lang w:eastAsia="zh-CN"/>
              </w:rPr>
            </w:pPr>
            <w:r>
              <w:rPr>
                <w:rFonts w:hint="eastAsia"/>
                <w:b/>
                <w:noProof/>
                <w:sz w:val="28"/>
                <w:lang w:eastAsia="zh-CN"/>
              </w:rPr>
              <w:t>1</w:t>
            </w:r>
            <w:r w:rsidR="009F6932">
              <w:rPr>
                <w:rFonts w:hint="eastAsia"/>
                <w:b/>
                <w:noProof/>
                <w:sz w:val="28"/>
                <w:lang w:eastAsia="zh-CN"/>
              </w:rPr>
              <w:t>7</w:t>
            </w:r>
            <w:r>
              <w:rPr>
                <w:rFonts w:hint="eastAsia"/>
                <w:b/>
                <w:noProof/>
                <w:sz w:val="28"/>
                <w:lang w:eastAsia="zh-CN"/>
              </w:rPr>
              <w:t>.</w:t>
            </w:r>
            <w:r w:rsidR="009F6932">
              <w:rPr>
                <w:rFonts w:hint="eastAsia"/>
                <w:b/>
                <w:noProof/>
                <w:sz w:val="28"/>
                <w:lang w:eastAsia="zh-CN"/>
              </w:rPr>
              <w:t>19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66573" w:rsidR="001E41F3" w:rsidRPr="00D14DDF" w:rsidRDefault="002C28F5">
            <w:pPr>
              <w:pStyle w:val="CRCoverPage"/>
              <w:spacing w:after="0"/>
              <w:ind w:left="100"/>
              <w:rPr>
                <w:noProof/>
              </w:rPr>
            </w:pPr>
            <w:r w:rsidRPr="002C28F5">
              <w:rPr>
                <w:lang w:eastAsia="zh-CN"/>
              </w:rPr>
              <w:t>(NR_RRM_enh2_</w:t>
            </w:r>
            <w:r w:rsidR="00D61E9B">
              <w:rPr>
                <w:rFonts w:hint="eastAsia"/>
                <w:lang w:eastAsia="zh-CN"/>
              </w:rPr>
              <w:t>Perf</w:t>
            </w:r>
            <w:r w:rsidRPr="002C28F5">
              <w:rPr>
                <w:lang w:eastAsia="zh-CN"/>
              </w:rPr>
              <w:t>) Correction CR for SCell activation test case</w:t>
            </w:r>
            <w:r w:rsidR="00D14DDF">
              <w:rPr>
                <w:rFonts w:hint="eastAsia"/>
                <w:lang w:eastAsia="zh-CN"/>
              </w:rPr>
              <w:t xml:space="preserve"> </w:t>
            </w:r>
            <w:r w:rsidR="00D14DDF">
              <w:rPr>
                <w:lang w:eastAsia="zh-CN"/>
              </w:rPr>
              <w:t>–</w:t>
            </w:r>
            <w:r w:rsidR="00D14DDF">
              <w:rPr>
                <w:rFonts w:hint="eastAsia"/>
                <w:lang w:eastAsia="zh-CN"/>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8FD6" w:rsidR="001E41F3" w:rsidRDefault="00936C26">
            <w:pPr>
              <w:pStyle w:val="CRCoverPage"/>
              <w:spacing w:after="0"/>
              <w:ind w:left="100"/>
              <w:rPr>
                <w:noProof/>
                <w:lang w:eastAsia="zh-CN"/>
              </w:rPr>
            </w:pPr>
            <w:r>
              <w:rPr>
                <w:rFonts w:hint="eastAsia"/>
                <w:noProof/>
                <w:lang w:eastAsia="zh-CN"/>
              </w:rPr>
              <w:t>Nokia, N</w:t>
            </w:r>
            <w:r>
              <w:rPr>
                <w:noProof/>
                <w:lang w:eastAsia="zh-CN"/>
              </w:rPr>
              <w:t>o</w:t>
            </w:r>
            <w:r>
              <w:rPr>
                <w:rFonts w:hint="eastAsia"/>
                <w:noProof/>
                <w:lang w:eastAsia="zh-CN"/>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85B9E" w:rsidR="001E41F3" w:rsidRDefault="00C02D7F">
            <w:pPr>
              <w:pStyle w:val="CRCoverPage"/>
              <w:spacing w:after="0"/>
              <w:ind w:left="100"/>
              <w:rPr>
                <w:noProof/>
                <w:lang w:eastAsia="zh-CN"/>
              </w:rPr>
            </w:pPr>
            <w:r>
              <w:t>NR_RRM_enh2_</w:t>
            </w:r>
            <w:r w:rsidR="00115990">
              <w:rPr>
                <w:rFonts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E739C" w:rsidR="001E41F3" w:rsidRDefault="00936C26">
            <w:pPr>
              <w:pStyle w:val="CRCoverPage"/>
              <w:spacing w:after="0"/>
              <w:ind w:left="100"/>
              <w:rPr>
                <w:noProof/>
              </w:rPr>
            </w:pPr>
            <w:fldSimple w:instr=" DOCPROPERTY  ResDate  \* MERGEFORMAT ">
              <w:r>
                <w:t>202</w:t>
              </w:r>
              <w:r>
                <w:rPr>
                  <w:lang w:eastAsia="zh-CN"/>
                </w:rPr>
                <w:t>5</w:t>
              </w:r>
              <w:r>
                <w:t>-</w:t>
              </w:r>
              <w:r>
                <w:rPr>
                  <w:rFonts w:hint="eastAsia"/>
                  <w:lang w:eastAsia="zh-CN"/>
                </w:rPr>
                <w:t>1</w:t>
              </w:r>
              <w:r w:rsidR="00C02D7F">
                <w:rPr>
                  <w:rFonts w:hint="eastAsia"/>
                  <w:lang w:eastAsia="zh-CN"/>
                </w:rPr>
                <w:t>1</w:t>
              </w:r>
              <w:r>
                <w:t>-</w:t>
              </w:r>
            </w:fldSimple>
            <w:r>
              <w:rPr>
                <w:rFonts w:hint="eastAsia"/>
                <w:lang w:eastAsia="zh-CN"/>
              </w:rPr>
              <w:t>0</w:t>
            </w:r>
            <w:r w:rsidR="00C02D7F">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A7291" w:rsidR="001E41F3" w:rsidRDefault="00936C26">
            <w:pPr>
              <w:pStyle w:val="CRCoverPage"/>
              <w:spacing w:after="0"/>
              <w:ind w:left="100"/>
              <w:rPr>
                <w:noProof/>
                <w:lang w:eastAsia="zh-CN"/>
              </w:rPr>
            </w:pPr>
            <w:r>
              <w:rPr>
                <w:rFonts w:hint="eastAsia"/>
                <w:noProof/>
                <w:lang w:eastAsia="zh-CN"/>
              </w:rPr>
              <w:t>Rel-1</w:t>
            </w:r>
            <w:r w:rsidR="00C02D7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7471" w14:textId="77777777" w:rsidR="00936C26" w:rsidRDefault="00C02D7F">
            <w:pPr>
              <w:pStyle w:val="CRCoverPage"/>
              <w:spacing w:after="0"/>
              <w:ind w:left="100"/>
              <w:rPr>
                <w:noProof/>
                <w:lang w:eastAsia="zh-CN"/>
              </w:rPr>
            </w:pPr>
            <w:r>
              <w:rPr>
                <w:noProof/>
                <w:lang w:eastAsia="zh-CN"/>
              </w:rPr>
              <w:t>I</w:t>
            </w:r>
            <w:r>
              <w:rPr>
                <w:rFonts w:hint="eastAsia"/>
                <w:noProof/>
                <w:lang w:eastAsia="zh-CN"/>
              </w:rPr>
              <w:t>n Rel.15</w:t>
            </w:r>
            <w:r w:rsidR="00DF7720">
              <w:rPr>
                <w:rFonts w:hint="eastAsia"/>
                <w:noProof/>
                <w:lang w:eastAsia="zh-CN"/>
              </w:rPr>
              <w:t xml:space="preserve"> and Rel16</w:t>
            </w:r>
            <w:r>
              <w:rPr>
                <w:rFonts w:hint="eastAsia"/>
                <w:noProof/>
                <w:lang w:eastAsia="zh-CN"/>
              </w:rPr>
              <w:t xml:space="preserve"> TS38.133 </w:t>
            </w:r>
            <w:r w:rsidR="00DF7720">
              <w:rPr>
                <w:rFonts w:hint="eastAsia"/>
                <w:noProof/>
                <w:lang w:eastAsia="zh-CN"/>
              </w:rPr>
              <w:t xml:space="preserve">A.6.5.3.1.2, the following </w:t>
            </w:r>
            <w:r w:rsidR="00DC5CB8">
              <w:rPr>
                <w:rFonts w:hint="eastAsia"/>
                <w:noProof/>
                <w:lang w:eastAsia="zh-CN"/>
              </w:rPr>
              <w:t>requirement is defined in Test requirements:</w:t>
            </w:r>
          </w:p>
          <w:p w14:paraId="6123F1DA" w14:textId="77777777" w:rsidR="00DC5CB8" w:rsidRDefault="00DC5CB8">
            <w:pPr>
              <w:pStyle w:val="CRCoverPage"/>
              <w:spacing w:after="0"/>
              <w:ind w:left="100"/>
              <w:rPr>
                <w:noProof/>
                <w:lang w:eastAsia="zh-CN"/>
              </w:rPr>
            </w:pPr>
          </w:p>
          <w:p w14:paraId="41500425" w14:textId="52C7ED48" w:rsidR="00DC5CB8" w:rsidRPr="00DC5CB8" w:rsidRDefault="00DC5CB8" w:rsidP="00DC5CB8">
            <w:pPr>
              <w:pStyle w:val="CRCoverPage"/>
              <w:spacing w:after="0"/>
              <w:ind w:left="100"/>
              <w:rPr>
                <w:i/>
                <w:iCs/>
                <w:noProof/>
                <w:lang w:val="en-US" w:eastAsia="zh-CN"/>
              </w:rPr>
            </w:pPr>
            <w:r w:rsidRPr="00DC5CB8">
              <w:rPr>
                <w:i/>
                <w:iCs/>
                <w:noProof/>
                <w:lang w:val="en-US" w:eastAsia="zh-CN"/>
              </w:rPr>
              <w:t xml:space="preserve">During T2 the UE shall start sending CSI reports for SCell with non-zero CQI index at latest in a slot </w:t>
            </w:r>
            <m:oMath>
              <m:r>
                <w:rPr>
                  <w:rFonts w:ascii="Cambria Math" w:hAnsi="Cambria Math"/>
                  <w:noProof/>
                  <w:lang w:val="en-US" w:eastAsia="zh-CN"/>
                </w:rPr>
                <m:t>n+</m:t>
              </m:r>
              <m:f>
                <m:fPr>
                  <m:ctrlPr>
                    <w:rPr>
                      <w:rFonts w:ascii="Cambria Math" w:hAnsi="Cambria Math"/>
                      <w:i/>
                      <w:iCs/>
                      <w:noProof/>
                      <w:lang w:val="en-US" w:eastAsia="zh-CN"/>
                    </w:rPr>
                  </m:ctrlPr>
                </m:fPr>
                <m:num>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HARQ</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activtion_time</m:t>
                      </m:r>
                    </m:sub>
                  </m:sSub>
                  <m:r>
                    <w:rPr>
                      <w:rFonts w:ascii="Cambria Math" w:hAnsi="Cambria Math"/>
                      <w:noProof/>
                      <w:lang w:val="en-US" w:eastAsia="zh-CN"/>
                    </w:rPr>
                    <m:t>+</m:t>
                  </m:r>
                  <m:sSub>
                    <m:sSubPr>
                      <m:ctrlPr>
                        <w:rPr>
                          <w:rFonts w:ascii="Cambria Math" w:hAnsi="Cambria Math"/>
                          <w:i/>
                          <w:iCs/>
                          <w:noProof/>
                          <w:lang w:val="en-US" w:eastAsia="zh-CN"/>
                        </w:rPr>
                      </m:ctrlPr>
                    </m:sSubPr>
                    <m:e>
                      <m:r>
                        <w:rPr>
                          <w:rFonts w:ascii="Cambria Math" w:hAnsi="Cambria Math"/>
                          <w:noProof/>
                          <w:lang w:val="en-US" w:eastAsia="zh-CN"/>
                        </w:rPr>
                        <m:t>T</m:t>
                      </m:r>
                    </m:e>
                    <m:sub>
                      <m:r>
                        <w:rPr>
                          <w:rFonts w:ascii="Cambria Math" w:hAnsi="Cambria Math"/>
                          <w:noProof/>
                          <w:lang w:val="en-US" w:eastAsia="zh-CN"/>
                        </w:rPr>
                        <m:t>CSI_Reporting</m:t>
                      </m:r>
                    </m:sub>
                  </m:sSub>
                </m:num>
                <m:den>
                  <m:r>
                    <w:rPr>
                      <w:rFonts w:ascii="Cambria Math" w:hAnsi="Cambria Math"/>
                      <w:noProof/>
                      <w:lang w:val="en-US" w:eastAsia="zh-CN"/>
                    </w:rPr>
                    <m:t>NR slot length</m:t>
                  </m:r>
                </m:den>
              </m:f>
            </m:oMath>
            <w:r w:rsidRPr="00DC5CB8">
              <w:rPr>
                <w:i/>
                <w:iCs/>
                <w:noProof/>
                <w:lang w:val="en-US" w:eastAsia="zh-CN"/>
              </w:rPr>
              <w:t>, T</w:t>
            </w:r>
            <w:r w:rsidRPr="00DC5CB8">
              <w:rPr>
                <w:i/>
                <w:iCs/>
                <w:noProof/>
                <w:vertAlign w:val="subscript"/>
                <w:lang w:val="en-US" w:eastAsia="zh-CN"/>
              </w:rPr>
              <w:t xml:space="preserve">activation_time </w:t>
            </w:r>
            <w:r w:rsidRPr="00DC5CB8">
              <w:rPr>
                <w:i/>
                <w:iCs/>
                <w:noProof/>
                <w:lang w:val="en-US" w:eastAsia="zh-CN"/>
              </w:rPr>
              <w:t>= T</w:t>
            </w:r>
            <w:r w:rsidRPr="00DC5CB8">
              <w:rPr>
                <w:i/>
                <w:iCs/>
                <w:noProof/>
                <w:vertAlign w:val="subscript"/>
                <w:lang w:val="en-US" w:eastAsia="zh-CN"/>
              </w:rPr>
              <w:t>FirstSSB</w:t>
            </w:r>
            <w:r w:rsidRPr="00DC5CB8">
              <w:rPr>
                <w:i/>
                <w:iCs/>
                <w:noProof/>
                <w:lang w:val="en-US" w:eastAsia="zh-CN"/>
              </w:rPr>
              <w:t>+ 5ms, as defined in clause 8.3.</w:t>
            </w:r>
          </w:p>
          <w:p w14:paraId="592D186F" w14:textId="77777777" w:rsidR="00DC5CB8" w:rsidRDefault="00DC5CB8">
            <w:pPr>
              <w:pStyle w:val="CRCoverPage"/>
              <w:spacing w:after="0"/>
              <w:ind w:left="100"/>
              <w:rPr>
                <w:noProof/>
                <w:lang w:val="en-US" w:eastAsia="zh-CN"/>
              </w:rPr>
            </w:pPr>
          </w:p>
          <w:p w14:paraId="708AA7DE" w14:textId="20751BF2" w:rsidR="00DC5CB8" w:rsidRPr="00DC5CB8" w:rsidRDefault="00DC5CB8">
            <w:pPr>
              <w:pStyle w:val="CRCoverPage"/>
              <w:spacing w:after="0"/>
              <w:ind w:left="100"/>
              <w:rPr>
                <w:noProof/>
                <w:lang w:val="en-US" w:eastAsia="zh-CN"/>
              </w:rPr>
            </w:pPr>
            <w:r>
              <w:rPr>
                <w:rFonts w:hint="eastAsia"/>
                <w:noProof/>
                <w:lang w:val="en-US" w:eastAsia="zh-CN"/>
              </w:rPr>
              <w:t xml:space="preserve">But from Rel17 TS38.133, this sentence is missing. </w:t>
            </w:r>
            <w:r w:rsidR="00713FE4">
              <w:rPr>
                <w:rFonts w:hint="eastAsia"/>
                <w:noProof/>
                <w:lang w:val="en-US" w:eastAsia="zh-CN"/>
              </w:rPr>
              <w:t>There is no requirement for SCell activation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7484B" w:rsidR="001E41F3" w:rsidRDefault="00713FE4">
            <w:pPr>
              <w:pStyle w:val="CRCoverPage"/>
              <w:spacing w:after="0"/>
              <w:ind w:left="100"/>
              <w:rPr>
                <w:noProof/>
              </w:rPr>
            </w:pPr>
            <w:r>
              <w:rPr>
                <w:rFonts w:hint="eastAsia"/>
                <w:noProof/>
                <w:lang w:eastAsia="zh-CN"/>
              </w:rPr>
              <w:t xml:space="preserve">Add above sentence back to the test requirement clause.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7017B" w:rsidR="001E41F3" w:rsidRDefault="00713FE4">
            <w:pPr>
              <w:pStyle w:val="CRCoverPage"/>
              <w:spacing w:after="0"/>
              <w:ind w:left="100"/>
              <w:rPr>
                <w:noProof/>
                <w:lang w:eastAsia="zh-CN"/>
              </w:rPr>
            </w:pPr>
            <w:r>
              <w:rPr>
                <w:rFonts w:hint="eastAsia"/>
                <w:noProof/>
                <w:lang w:eastAsia="zh-CN"/>
              </w:rPr>
              <w:t>There is no test requirement for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427F0" w:rsidR="001E41F3" w:rsidRDefault="00713FE4">
            <w:pPr>
              <w:pStyle w:val="CRCoverPage"/>
              <w:spacing w:after="0"/>
              <w:ind w:left="100"/>
              <w:rPr>
                <w:noProof/>
                <w:lang w:eastAsia="zh-CN"/>
              </w:rPr>
            </w:pPr>
            <w:r>
              <w:rPr>
                <w:rFonts w:hint="eastAsia"/>
                <w:noProof/>
                <w:lang w:eastAsia="zh-CN"/>
              </w:rPr>
              <w:t>A.6</w:t>
            </w:r>
            <w:r w:rsidR="00304CCE">
              <w:rPr>
                <w:rFonts w:hint="eastAsia"/>
                <w:noProof/>
                <w:lang w:eastAsia="zh-CN"/>
              </w:rPr>
              <w:t>.</w:t>
            </w:r>
            <w:r>
              <w:rPr>
                <w:rFonts w:hint="eastAsia"/>
                <w:noProof/>
                <w:lang w:eastAsia="zh-CN"/>
              </w:rPr>
              <w:t>5.3.1.2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7164D4D3" w14:textId="77777777" w:rsidR="00AB203F" w:rsidRPr="00AB203F" w:rsidRDefault="00AB203F" w:rsidP="00AB203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203F">
        <w:rPr>
          <w:rFonts w:ascii="Arial" w:eastAsia="Times New Roman" w:hAnsi="Arial"/>
          <w:sz w:val="22"/>
          <w:lang w:eastAsia="zh-CN"/>
        </w:rPr>
        <w:t>A.</w:t>
      </w:r>
      <w:r w:rsidRPr="00AB203F">
        <w:rPr>
          <w:rFonts w:ascii="Arial" w:hAnsi="Arial"/>
          <w:sz w:val="22"/>
          <w:lang w:eastAsia="zh-CN"/>
        </w:rPr>
        <w:t>6.</w:t>
      </w:r>
      <w:r w:rsidRPr="00AB203F">
        <w:rPr>
          <w:rFonts w:ascii="Arial" w:eastAsia="Times New Roman" w:hAnsi="Arial"/>
          <w:sz w:val="22"/>
          <w:lang w:eastAsia="zh-CN"/>
        </w:rPr>
        <w:t>5</w:t>
      </w:r>
      <w:r w:rsidRPr="00AB203F">
        <w:rPr>
          <w:rFonts w:ascii="Arial" w:hAnsi="Arial"/>
          <w:sz w:val="22"/>
          <w:lang w:eastAsia="zh-CN"/>
        </w:rPr>
        <w:t>.</w:t>
      </w:r>
      <w:r w:rsidRPr="00AB203F">
        <w:rPr>
          <w:rFonts w:ascii="Arial" w:eastAsia="Times New Roman" w:hAnsi="Arial"/>
          <w:sz w:val="22"/>
          <w:lang w:eastAsia="zh-CN"/>
        </w:rPr>
        <w:t>3</w:t>
      </w:r>
      <w:r w:rsidRPr="00AB203F">
        <w:rPr>
          <w:rFonts w:ascii="Arial" w:hAnsi="Arial"/>
          <w:sz w:val="22"/>
          <w:lang w:eastAsia="zh-CN"/>
        </w:rPr>
        <w:t>.</w:t>
      </w:r>
      <w:r w:rsidRPr="00AB203F">
        <w:rPr>
          <w:rFonts w:ascii="Arial" w:eastAsia="Times New Roman" w:hAnsi="Arial"/>
          <w:sz w:val="22"/>
          <w:lang w:eastAsia="zh-CN"/>
        </w:rPr>
        <w:t>1</w:t>
      </w:r>
      <w:r w:rsidRPr="00AB203F">
        <w:rPr>
          <w:rFonts w:ascii="Arial" w:hAnsi="Arial"/>
          <w:sz w:val="22"/>
          <w:lang w:eastAsia="zh-CN"/>
        </w:rPr>
        <w:t>.</w:t>
      </w:r>
      <w:r w:rsidRPr="00AB203F">
        <w:rPr>
          <w:rFonts w:ascii="Arial" w:eastAsia="Times New Roman" w:hAnsi="Arial"/>
          <w:sz w:val="22"/>
          <w:lang w:eastAsia="zh-CN"/>
        </w:rPr>
        <w:t>2</w:t>
      </w:r>
      <w:r w:rsidRPr="00AB203F">
        <w:rPr>
          <w:rFonts w:ascii="Arial" w:eastAsia="Times New Roman" w:hAnsi="Arial"/>
          <w:sz w:val="22"/>
          <w:lang w:eastAsia="zh-CN"/>
        </w:rPr>
        <w:tab/>
        <w:t>Test Requirements</w:t>
      </w:r>
    </w:p>
    <w:p w14:paraId="44458A5A" w14:textId="77777777" w:rsidR="00AB203F" w:rsidRDefault="00AB203F" w:rsidP="00AB203F">
      <w:pPr>
        <w:overflowPunct w:val="0"/>
        <w:autoSpaceDE w:val="0"/>
        <w:autoSpaceDN w:val="0"/>
        <w:adjustRightInd w:val="0"/>
        <w:textAlignment w:val="baseline"/>
        <w:rPr>
          <w:ins w:id="1" w:author="Nokia" w:date="2025-11-07T12:34:00Z" w16du:dateUtc="2025-11-07T04:34:00Z"/>
          <w:lang w:eastAsia="zh-CN"/>
        </w:rPr>
      </w:pPr>
      <w:r w:rsidRPr="00AB203F">
        <w:rPr>
          <w:rFonts w:eastAsia="Times New Roman"/>
          <w:lang w:eastAsia="zh-CN"/>
        </w:rPr>
        <w:t xml:space="preserve">During T2 the UE shall send the first CSI report for SCell in the first available uplink resource after at least one CSI-RS transmission occasion for channel measurement plus </w:t>
      </w:r>
      <w:proofErr w:type="spellStart"/>
      <w:r w:rsidRPr="00AB203F">
        <w:rPr>
          <w:rFonts w:eastAsia="Times New Roman"/>
          <w:i/>
          <w:iCs/>
          <w:lang w:eastAsia="zh-CN"/>
        </w:rPr>
        <w:t>n</w:t>
      </w:r>
      <w:r w:rsidRPr="00AB203F">
        <w:rPr>
          <w:rFonts w:eastAsia="Times New Roman"/>
          <w:i/>
          <w:iCs/>
          <w:vertAlign w:val="subscript"/>
          <w:lang w:eastAsia="zh-CN"/>
        </w:rPr>
        <w:t>CSI_ref</w:t>
      </w:r>
      <w:proofErr w:type="spellEnd"/>
      <w:r w:rsidRPr="00AB203F">
        <w:rPr>
          <w:rFonts w:eastAsia="Times New Roman"/>
          <w:vertAlign w:val="subscript"/>
          <w:lang w:eastAsia="zh-CN"/>
        </w:rPr>
        <w:t xml:space="preserve">  </w:t>
      </w:r>
      <w:r w:rsidRPr="00AB203F">
        <w:rPr>
          <w:rFonts w:eastAsia="Times New Roman"/>
          <w:lang w:eastAsia="zh-CN"/>
        </w:rPr>
        <w:t>slots, as defined in 5.2.2.5 in [26], and reporting 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AB203F">
        <w:rPr>
          <w:rFonts w:eastAsia="Times New Roman"/>
          <w:lang w:eastAsia="zh-CN"/>
        </w:rPr>
        <w:t>). UE is allowed to postpone CSI report to next available UL resource if an available uplink resource is subject to interruption.</w:t>
      </w:r>
    </w:p>
    <w:p w14:paraId="2554B8C0" w14:textId="7552934A" w:rsidR="00C05B1E" w:rsidRPr="00AB203F" w:rsidRDefault="00C05B1E" w:rsidP="00AB203F">
      <w:pPr>
        <w:overflowPunct w:val="0"/>
        <w:autoSpaceDE w:val="0"/>
        <w:autoSpaceDN w:val="0"/>
        <w:adjustRightInd w:val="0"/>
        <w:textAlignment w:val="baseline"/>
        <w:rPr>
          <w:lang w:val="en-US" w:eastAsia="zh-CN"/>
        </w:rPr>
      </w:pPr>
      <w:ins w:id="2" w:author="Nokia" w:date="2025-11-07T12:34:00Z">
        <w:r w:rsidRPr="00C05B1E">
          <w:rPr>
            <w:lang w:val="en-US" w:eastAsia="zh-CN"/>
          </w:rPr>
          <w:t xml:space="preserve">During T2 the UE shall start sending CSI reports for SCell with non-zero CQI index at latest in a slot </w:t>
        </w:r>
      </w:ins>
      <m:oMath>
        <m:r>
          <w:ins w:id="3" w:author="Nokia" w:date="2025-11-07T12:34:00Z">
            <m:rPr>
              <m:sty m:val="p"/>
            </m:rPr>
            <w:rPr>
              <w:rFonts w:ascii="Cambria Math" w:hAnsi="Cambria Math"/>
              <w:lang w:val="en-US" w:eastAsia="zh-CN"/>
            </w:rPr>
            <m:t>n+</m:t>
          </w:ins>
        </m:r>
        <m:f>
          <m:fPr>
            <m:ctrlPr>
              <w:ins w:id="4" w:author="Nokia" w:date="2025-11-07T12:34:00Z">
                <w:rPr>
                  <w:rFonts w:ascii="Cambria Math" w:hAnsi="Cambria Math"/>
                  <w:lang w:val="en-US" w:eastAsia="zh-CN"/>
                </w:rPr>
              </w:ins>
            </m:ctrlPr>
          </m:fPr>
          <m:num>
            <m:sSub>
              <m:sSubPr>
                <m:ctrlPr>
                  <w:ins w:id="5" w:author="Nokia" w:date="2025-11-07T12:34:00Z">
                    <w:rPr>
                      <w:rFonts w:ascii="Cambria Math" w:hAnsi="Cambria Math"/>
                      <w:lang w:val="en-US" w:eastAsia="zh-CN"/>
                    </w:rPr>
                  </w:ins>
                </m:ctrlPr>
              </m:sSubPr>
              <m:e>
                <m:r>
                  <w:ins w:id="6" w:author="Nokia" w:date="2025-11-07T12:34:00Z">
                    <m:rPr>
                      <m:sty m:val="p"/>
                    </m:rPr>
                    <w:rPr>
                      <w:rFonts w:ascii="Cambria Math" w:hAnsi="Cambria Math"/>
                      <w:lang w:val="en-US" w:eastAsia="zh-CN"/>
                    </w:rPr>
                    <m:t>T</m:t>
                  </w:ins>
                </m:r>
              </m:e>
              <m:sub>
                <m:r>
                  <w:ins w:id="7" w:author="Nokia" w:date="2025-11-07T12:34:00Z">
                    <m:rPr>
                      <m:sty m:val="p"/>
                    </m:rPr>
                    <w:rPr>
                      <w:rFonts w:ascii="Cambria Math" w:hAnsi="Cambria Math"/>
                      <w:lang w:val="en-US" w:eastAsia="zh-CN"/>
                    </w:rPr>
                    <m:t>HARQ</m:t>
                  </w:ins>
                </m:r>
              </m:sub>
            </m:sSub>
            <m:r>
              <w:ins w:id="8" w:author="Nokia" w:date="2025-11-07T12:34:00Z">
                <w:rPr>
                  <w:rFonts w:ascii="Cambria Math" w:hAnsi="Cambria Math"/>
                  <w:lang w:val="en-US" w:eastAsia="zh-CN"/>
                </w:rPr>
                <m:t>+</m:t>
              </w:ins>
            </m:r>
            <m:sSub>
              <m:sSubPr>
                <m:ctrlPr>
                  <w:ins w:id="9" w:author="Nokia" w:date="2025-11-07T12:34:00Z">
                    <w:rPr>
                      <w:rFonts w:ascii="Cambria Math" w:hAnsi="Cambria Math"/>
                      <w:i/>
                      <w:lang w:val="en-US" w:eastAsia="zh-CN"/>
                    </w:rPr>
                  </w:ins>
                </m:ctrlPr>
              </m:sSubPr>
              <m:e>
                <m:r>
                  <w:ins w:id="10" w:author="Nokia" w:date="2025-11-07T12:34:00Z">
                    <w:rPr>
                      <w:rFonts w:ascii="Cambria Math" w:hAnsi="Cambria Math"/>
                      <w:lang w:val="en-US" w:eastAsia="zh-CN"/>
                    </w:rPr>
                    <m:t>T</m:t>
                  </w:ins>
                </m:r>
              </m:e>
              <m:sub>
                <m:r>
                  <w:ins w:id="11" w:author="Nokia" w:date="2025-11-07T12:34:00Z">
                    <m:rPr>
                      <m:sty m:val="p"/>
                    </m:rPr>
                    <w:rPr>
                      <w:rFonts w:ascii="Cambria Math" w:hAnsi="Cambria Math"/>
                      <w:lang w:val="en-US" w:eastAsia="zh-CN"/>
                    </w:rPr>
                    <m:t>activtion_time</m:t>
                  </w:ins>
                </m:r>
              </m:sub>
            </m:sSub>
            <m:r>
              <w:ins w:id="12" w:author="Nokia" w:date="2025-11-07T12:34:00Z">
                <w:rPr>
                  <w:rFonts w:ascii="Cambria Math" w:hAnsi="Cambria Math"/>
                  <w:lang w:val="en-US" w:eastAsia="zh-CN"/>
                </w:rPr>
                <m:t>+</m:t>
              </w:ins>
            </m:r>
            <m:sSub>
              <m:sSubPr>
                <m:ctrlPr>
                  <w:ins w:id="13" w:author="Nokia" w:date="2025-11-07T12:34:00Z">
                    <w:rPr>
                      <w:rFonts w:ascii="Cambria Math" w:hAnsi="Cambria Math"/>
                      <w:i/>
                      <w:lang w:val="en-US" w:eastAsia="zh-CN"/>
                    </w:rPr>
                  </w:ins>
                </m:ctrlPr>
              </m:sSubPr>
              <m:e>
                <m:r>
                  <w:ins w:id="14" w:author="Nokia" w:date="2025-11-07T12:34:00Z">
                    <w:rPr>
                      <w:rFonts w:ascii="Cambria Math" w:hAnsi="Cambria Math"/>
                      <w:lang w:val="en-US" w:eastAsia="zh-CN"/>
                    </w:rPr>
                    <m:t>T</m:t>
                  </w:ins>
                </m:r>
              </m:e>
              <m:sub>
                <m:r>
                  <w:ins w:id="15" w:author="Nokia" w:date="2025-11-07T12:34:00Z">
                    <m:rPr>
                      <m:sty m:val="p"/>
                    </m:rPr>
                    <w:rPr>
                      <w:rFonts w:ascii="Cambria Math" w:hAnsi="Cambria Math"/>
                      <w:lang w:val="en-US" w:eastAsia="zh-CN"/>
                    </w:rPr>
                    <m:t>CSI_Reporting</m:t>
                  </w:ins>
                </m:r>
              </m:sub>
            </m:sSub>
          </m:num>
          <m:den>
            <m:r>
              <w:ins w:id="16" w:author="Nokia" w:date="2025-11-07T12:34:00Z">
                <w:rPr>
                  <w:rFonts w:ascii="Cambria Math" w:hAnsi="Cambria Math"/>
                  <w:lang w:val="en-US" w:eastAsia="zh-CN"/>
                </w:rPr>
                <m:t>NR slot length</m:t>
              </w:ins>
            </m:r>
          </m:den>
        </m:f>
      </m:oMath>
      <w:ins w:id="17" w:author="Nokia" w:date="2025-11-07T12:34:00Z">
        <w:r w:rsidRPr="00C05B1E">
          <w:rPr>
            <w:lang w:val="en-US" w:eastAsia="zh-CN"/>
          </w:rPr>
          <w:t xml:space="preserve">, </w:t>
        </w:r>
        <w:proofErr w:type="spellStart"/>
        <w:r w:rsidRPr="00C05B1E">
          <w:rPr>
            <w:lang w:val="en-US" w:eastAsia="zh-CN"/>
          </w:rPr>
          <w:t>T</w:t>
        </w:r>
        <w:r w:rsidRPr="00C05B1E">
          <w:rPr>
            <w:vertAlign w:val="subscript"/>
            <w:lang w:val="en-US" w:eastAsia="zh-CN"/>
          </w:rPr>
          <w:t>activation_time</w:t>
        </w:r>
        <w:proofErr w:type="spellEnd"/>
        <w:r w:rsidRPr="00C05B1E">
          <w:rPr>
            <w:vertAlign w:val="subscript"/>
            <w:lang w:val="en-US" w:eastAsia="zh-CN"/>
          </w:rPr>
          <w:t xml:space="preserve"> </w:t>
        </w:r>
        <w:r w:rsidRPr="00C05B1E">
          <w:rPr>
            <w:lang w:val="en-US" w:eastAsia="zh-CN"/>
          </w:rPr>
          <w:t xml:space="preserve">= </w:t>
        </w:r>
        <w:proofErr w:type="spellStart"/>
        <w:r w:rsidRPr="00C05B1E">
          <w:rPr>
            <w:lang w:val="en-US" w:eastAsia="zh-CN"/>
          </w:rPr>
          <w:t>T</w:t>
        </w:r>
        <w:r w:rsidRPr="00C05B1E">
          <w:rPr>
            <w:vertAlign w:val="subscript"/>
            <w:lang w:val="en-US" w:eastAsia="zh-CN"/>
          </w:rPr>
          <w:t>FirstSSB</w:t>
        </w:r>
        <w:proofErr w:type="spellEnd"/>
        <w:r w:rsidRPr="00C05B1E">
          <w:rPr>
            <w:lang w:val="en-US" w:eastAsia="zh-CN"/>
          </w:rPr>
          <w:t>+ 5ms, as defined in clause 8.3.</w:t>
        </w:r>
      </w:ins>
    </w:p>
    <w:p w14:paraId="3AD98785"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AB203F">
        <w:rPr>
          <w:rFonts w:eastAsia="Times New Roman"/>
          <w:lang w:eastAsia="zh-CN"/>
        </w:rPr>
        <w:t>, as defined in clause 8.3.</w:t>
      </w:r>
    </w:p>
    <w:p w14:paraId="4630D793"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During T2 interruption of </w:t>
      </w:r>
      <w:proofErr w:type="spellStart"/>
      <w:r w:rsidRPr="00AB203F">
        <w:rPr>
          <w:rFonts w:eastAsia="Times New Roman"/>
          <w:lang w:eastAsia="zh-CN"/>
        </w:rPr>
        <w:t>PCell</w:t>
      </w:r>
      <w:proofErr w:type="spellEnd"/>
      <w:r w:rsidRPr="00AB203F">
        <w:rPr>
          <w:rFonts w:eastAsia="Times New Roman"/>
          <w:lang w:eastAsia="zh-CN"/>
        </w:rPr>
        <w:t xml:space="preserve"> during SCell activation shall not happen outside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AB203F">
        <w:rPr>
          <w:rFonts w:eastAsia="Times New Roman"/>
          <w:lang w:eastAsia="zh-CN"/>
        </w:rPr>
        <w:t xml:space="preserve"> to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vertAlign w:val="subscript"/>
                    <w:lang w:eastAsia="zh-CN"/>
                  </w:rPr>
                  <m:t>X</m:t>
                </m:r>
              </m:sub>
            </m:sSub>
          </m:num>
          <m:den>
            <m:r>
              <m:rPr>
                <m:sty m:val="p"/>
              </m:rPr>
              <w:rPr>
                <w:rFonts w:ascii="Cambria Math" w:eastAsia="Times New Roman" w:hAnsi="Cambria Math"/>
                <w:lang w:eastAsia="zh-CN"/>
              </w:rPr>
              <m:t>NR slot length</m:t>
            </m:r>
          </m:den>
        </m:f>
        <m:r>
          <w:rPr>
            <w:rFonts w:ascii="Cambria Math" w:eastAsia="Times New Roman" w:hAnsi="Cambria Math"/>
            <w:lang w:eastAsia="zh-CN"/>
          </w:rPr>
          <m:t>+</m:t>
        </m:r>
        <m:sSub>
          <m:sSubPr>
            <m:ctrlPr>
              <w:rPr>
                <w:rFonts w:ascii="Cambria Math" w:eastAsia="Times New Roman" w:hAnsi="Cambria Math"/>
                <w:iCs/>
                <w:lang w:eastAsia="zh-CN"/>
              </w:rPr>
            </m:ctrlPr>
          </m:sSubPr>
          <m:e>
            <m:r>
              <w:rPr>
                <w:rFonts w:ascii="Cambria Math" w:eastAsia="Times New Roman" w:hAnsi="Cambria Math"/>
                <w:lang w:eastAsia="zh-CN"/>
              </w:rPr>
              <m:t>N</m:t>
            </m:r>
            <m:ctrlPr>
              <w:rPr>
                <w:rFonts w:ascii="Cambria Math" w:eastAsia="Times New Roman" w:hAnsi="Cambria Math"/>
                <w:lang w:eastAsia="zh-CN"/>
              </w:rPr>
            </m:ctrlPr>
          </m:e>
          <m:sub>
            <m:r>
              <m:rPr>
                <m:sty m:val="p"/>
              </m:rPr>
              <w:rPr>
                <w:rFonts w:ascii="Cambria Math" w:eastAsia="Times New Roman" w:hAnsi="Cambria Math"/>
                <w:vertAlign w:val="subscript"/>
                <w:lang w:eastAsia="zh-CN"/>
              </w:rPr>
              <m:t>interruption</m:t>
            </m:r>
          </m:sub>
        </m:sSub>
      </m:oMath>
      <w:r w:rsidRPr="00AB203F">
        <w:rPr>
          <w:rFonts w:eastAsia="Times New Roman"/>
          <w:lang w:eastAsia="zh-CN"/>
        </w:rPr>
        <w:t>, as defined in clause 8.3.</w:t>
      </w:r>
    </w:p>
    <w:p w14:paraId="5ACB0F92"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During T3 the starting point of interruption of </w:t>
      </w:r>
      <w:proofErr w:type="spellStart"/>
      <w:r w:rsidRPr="00AB203F">
        <w:rPr>
          <w:rFonts w:eastAsia="Times New Roman"/>
          <w:lang w:eastAsia="zh-CN"/>
        </w:rPr>
        <w:t>PCell</w:t>
      </w:r>
      <w:proofErr w:type="spellEnd"/>
      <w:r w:rsidRPr="00AB203F">
        <w:rPr>
          <w:rFonts w:eastAsia="Times New Roman"/>
          <w:lang w:eastAsia="zh-CN"/>
        </w:rPr>
        <w:t xml:space="preserve">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AB203F">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AB203F">
        <w:rPr>
          <w:rFonts w:eastAsia="Times New Roman"/>
          <w:lang w:eastAsia="zh-CN"/>
        </w:rPr>
        <w:t>, as defined in clause 8.3.</w:t>
      </w:r>
    </w:p>
    <w:p w14:paraId="3B2146D4"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 xml:space="preserve">The interruption </w:t>
      </w:r>
      <w:r w:rsidRPr="00AB203F">
        <w:rPr>
          <w:lang w:eastAsia="zh-CN"/>
        </w:rPr>
        <w:t xml:space="preserve">on any activated serving cell </w:t>
      </w:r>
      <w:r w:rsidRPr="00AB203F">
        <w:rPr>
          <w:rFonts w:eastAsia="Times New Roman"/>
          <w:lang w:eastAsia="zh-CN"/>
        </w:rPr>
        <w:t xml:space="preserve">shall not be more than the values specified for </w:t>
      </w:r>
      <w:r w:rsidRPr="00AB203F">
        <w:rPr>
          <w:lang w:eastAsia="zh-CN"/>
        </w:rPr>
        <w:t>SA</w:t>
      </w:r>
      <w:r w:rsidRPr="00AB203F">
        <w:rPr>
          <w:rFonts w:eastAsia="Times New Roman"/>
          <w:lang w:eastAsia="zh-CN"/>
        </w:rPr>
        <w:t xml:space="preserve"> in clause 8.2.</w:t>
      </w:r>
      <w:r w:rsidRPr="00AB203F">
        <w:rPr>
          <w:lang w:eastAsia="zh-CN"/>
        </w:rPr>
        <w:t>2</w:t>
      </w:r>
      <w:r w:rsidRPr="00AB203F">
        <w:rPr>
          <w:rFonts w:eastAsia="Times New Roman"/>
          <w:lang w:eastAsia="zh-CN"/>
        </w:rPr>
        <w:t>.2.</w:t>
      </w:r>
      <w:r w:rsidRPr="00AB203F">
        <w:rPr>
          <w:lang w:eastAsia="zh-CN"/>
        </w:rPr>
        <w:t>2</w:t>
      </w:r>
      <w:r w:rsidRPr="00AB203F">
        <w:rPr>
          <w:rFonts w:eastAsia="Times New Roman"/>
          <w:lang w:eastAsia="zh-CN"/>
        </w:rPr>
        <w:t>.</w:t>
      </w:r>
    </w:p>
    <w:p w14:paraId="06A71759" w14:textId="77777777" w:rsidR="00AB203F" w:rsidRPr="00AB203F" w:rsidRDefault="00AB203F" w:rsidP="00AB203F">
      <w:pPr>
        <w:overflowPunct w:val="0"/>
        <w:autoSpaceDE w:val="0"/>
        <w:autoSpaceDN w:val="0"/>
        <w:adjustRightInd w:val="0"/>
        <w:textAlignment w:val="baseline"/>
        <w:rPr>
          <w:rFonts w:eastAsia="Times New Roman"/>
          <w:lang w:eastAsia="zh-CN"/>
        </w:rPr>
      </w:pPr>
      <w:r w:rsidRPr="00AB203F">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3376D20" w14:textId="77777777" w:rsidR="00AB203F" w:rsidRPr="00AB203F" w:rsidRDefault="00AB203F" w:rsidP="00AB203F">
      <w:pPr>
        <w:keepLines/>
        <w:overflowPunct w:val="0"/>
        <w:autoSpaceDE w:val="0"/>
        <w:autoSpaceDN w:val="0"/>
        <w:adjustRightInd w:val="0"/>
        <w:ind w:left="1135" w:hanging="851"/>
        <w:textAlignment w:val="baseline"/>
        <w:rPr>
          <w:lang w:eastAsia="zh-CN"/>
        </w:rPr>
      </w:pPr>
      <w:r w:rsidRPr="00AB203F">
        <w:rPr>
          <w:rFonts w:eastAsia="Times New Roman"/>
          <w:lang w:eastAsia="zh-CN"/>
        </w:rPr>
        <w:t>NOTE:</w:t>
      </w:r>
      <w:r w:rsidRPr="00AB203F">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AB203F">
        <w:rPr>
          <w:rFonts w:eastAsia="Times New Roman"/>
          <w:lang w:eastAsia="zh-CN"/>
        </w:rPr>
        <w:t xml:space="preserve"> as defined in clause 8.3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5C6A" w14:textId="77777777" w:rsidR="0076473B" w:rsidRDefault="0076473B">
      <w:r>
        <w:separator/>
      </w:r>
    </w:p>
  </w:endnote>
  <w:endnote w:type="continuationSeparator" w:id="0">
    <w:p w14:paraId="15353D0D" w14:textId="77777777" w:rsidR="0076473B" w:rsidRDefault="0076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C758" w14:textId="77777777" w:rsidR="0076473B" w:rsidRDefault="0076473B">
      <w:r>
        <w:separator/>
      </w:r>
    </w:p>
  </w:footnote>
  <w:footnote w:type="continuationSeparator" w:id="0">
    <w:p w14:paraId="320CAECA" w14:textId="77777777" w:rsidR="0076473B" w:rsidRDefault="0076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54B94"/>
    <w:rsid w:val="00070E09"/>
    <w:rsid w:val="000A6394"/>
    <w:rsid w:val="000B7FED"/>
    <w:rsid w:val="000C038A"/>
    <w:rsid w:val="000C6598"/>
    <w:rsid w:val="000D44B3"/>
    <w:rsid w:val="00115990"/>
    <w:rsid w:val="00145D43"/>
    <w:rsid w:val="00192C46"/>
    <w:rsid w:val="001A08B3"/>
    <w:rsid w:val="001A7B60"/>
    <w:rsid w:val="001B52F0"/>
    <w:rsid w:val="001B7A65"/>
    <w:rsid w:val="001D0A14"/>
    <w:rsid w:val="001E41F3"/>
    <w:rsid w:val="001F516D"/>
    <w:rsid w:val="002442C9"/>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B6B3B"/>
    <w:rsid w:val="003C39D7"/>
    <w:rsid w:val="003D057B"/>
    <w:rsid w:val="003E1A36"/>
    <w:rsid w:val="00410371"/>
    <w:rsid w:val="00411F52"/>
    <w:rsid w:val="004242F1"/>
    <w:rsid w:val="004B75B7"/>
    <w:rsid w:val="005141D9"/>
    <w:rsid w:val="0051580D"/>
    <w:rsid w:val="00547111"/>
    <w:rsid w:val="00592D74"/>
    <w:rsid w:val="005A10F1"/>
    <w:rsid w:val="005E2C44"/>
    <w:rsid w:val="00621188"/>
    <w:rsid w:val="006257ED"/>
    <w:rsid w:val="00640172"/>
    <w:rsid w:val="00653DE4"/>
    <w:rsid w:val="00656F3C"/>
    <w:rsid w:val="00665C47"/>
    <w:rsid w:val="00686371"/>
    <w:rsid w:val="00695808"/>
    <w:rsid w:val="006B46FB"/>
    <w:rsid w:val="006E21FB"/>
    <w:rsid w:val="0070217C"/>
    <w:rsid w:val="00713FE4"/>
    <w:rsid w:val="0076473B"/>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863B9"/>
    <w:rsid w:val="0088692D"/>
    <w:rsid w:val="008A45A6"/>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40006"/>
    <w:rsid w:val="00B5252E"/>
    <w:rsid w:val="00B67B97"/>
    <w:rsid w:val="00B968C8"/>
    <w:rsid w:val="00BA3EC5"/>
    <w:rsid w:val="00BA51D9"/>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50255"/>
    <w:rsid w:val="00D61E9B"/>
    <w:rsid w:val="00D66520"/>
    <w:rsid w:val="00D84AE9"/>
    <w:rsid w:val="00D9124E"/>
    <w:rsid w:val="00DC5CB8"/>
    <w:rsid w:val="00DE34CF"/>
    <w:rsid w:val="00DE5E3A"/>
    <w:rsid w:val="00DF7720"/>
    <w:rsid w:val="00E0032A"/>
    <w:rsid w:val="00E13F3D"/>
    <w:rsid w:val="00E34898"/>
    <w:rsid w:val="00EB09B7"/>
    <w:rsid w:val="00EE7D7C"/>
    <w:rsid w:val="00EF7B2C"/>
    <w:rsid w:val="00F200A3"/>
    <w:rsid w:val="00F25D98"/>
    <w:rsid w:val="00F300FB"/>
    <w:rsid w:val="00FB6386"/>
    <w:rsid w:val="00FE4EA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2.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E3B4A-7C12-4AA3-8714-FE0353F11364}">
  <ds:schemaRefs>
    <ds:schemaRef ds:uri="http://schemas.microsoft.com/office/2006/metadata/properties"/>
    <ds:schemaRef ds:uri="http://purl.org/dc/elements/1.1/"/>
    <ds:schemaRef ds:uri="http://www.w3.org/XML/1998/namespace"/>
    <ds:schemaRef ds:uri="3f2ce089-3858-4176-9a21-a30f9204848e"/>
    <ds:schemaRef ds:uri="http://purl.org/dc/dcmitype/"/>
    <ds:schemaRef ds:uri="71c5aaf6-e6ce-465b-b873-5148d2a4c105"/>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6FFECC4-8F97-47BE-BFFC-073C6E12C31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573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1899-12-31T16:00:00Z</cp:lastPrinted>
  <dcterms:created xsi:type="dcterms:W3CDTF">2025-11-07T07:55:00Z</dcterms:created>
  <dcterms:modified xsi:type="dcterms:W3CDTF">2025-11-07T07:55:00Z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